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60E" w:rsidRDefault="001E760E" w:rsidP="00B22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TSG-SA2 Meeting #1</w:t>
      </w:r>
      <w:r w:rsidR="00666DA0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  <w:t>S2-1</w:t>
      </w:r>
      <w:r w:rsidR="007172AC">
        <w:rPr>
          <w:b/>
          <w:i/>
          <w:noProof/>
          <w:sz w:val="28"/>
        </w:rPr>
        <w:t>90</w:t>
      </w:r>
      <w:r w:rsidR="00CF0EC7">
        <w:rPr>
          <w:b/>
          <w:i/>
          <w:noProof/>
          <w:sz w:val="28"/>
        </w:rPr>
        <w:t>1225</w:t>
      </w:r>
    </w:p>
    <w:p w:rsidR="001E760E" w:rsidRDefault="00666DA0" w:rsidP="001E760E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21 -</w:t>
      </w:r>
      <w:r w:rsidRPr="00D05F28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25</w:t>
      </w:r>
      <w:r w:rsidRPr="00D05F28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January 2019</w:t>
      </w:r>
      <w:r>
        <w:rPr>
          <w:rFonts w:cs="Arial"/>
          <w:b/>
          <w:bCs/>
          <w:sz w:val="24"/>
          <w:szCs w:val="24"/>
        </w:rPr>
        <w:t>, Kochi</w:t>
      </w:r>
      <w:r w:rsidRPr="00114851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India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877A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77A0C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7A0C">
              <w:rPr>
                <w:i/>
                <w:noProof/>
                <w:sz w:val="14"/>
              </w:rPr>
              <w:t>CR-Form-v</w:t>
            </w:r>
            <w:r w:rsidR="00BA3EC5" w:rsidRPr="00877A0C">
              <w:rPr>
                <w:i/>
                <w:noProof/>
                <w:sz w:val="14"/>
              </w:rPr>
              <w:t>1</w:t>
            </w:r>
            <w:r w:rsidR="001B7A65" w:rsidRPr="00877A0C">
              <w:rPr>
                <w:i/>
                <w:noProof/>
                <w:sz w:val="14"/>
              </w:rPr>
              <w:t>1</w:t>
            </w:r>
            <w:r w:rsidR="00BD6BB8" w:rsidRPr="00877A0C">
              <w:rPr>
                <w:i/>
                <w:noProof/>
                <w:sz w:val="14"/>
              </w:rPr>
              <w:t>.</w:t>
            </w:r>
            <w:r w:rsidR="009209A0" w:rsidRPr="00877A0C">
              <w:rPr>
                <w:i/>
                <w:noProof/>
                <w:sz w:val="14"/>
              </w:rPr>
              <w:t>2</w:t>
            </w:r>
          </w:p>
        </w:tc>
      </w:tr>
      <w:tr w:rsidR="001E41F3" w:rsidRPr="00877A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7A0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77A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877A0C" w:rsidRDefault="003D53C1" w:rsidP="00666DA0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77A0C">
              <w:rPr>
                <w:b/>
                <w:noProof/>
                <w:sz w:val="28"/>
              </w:rPr>
              <w:t>23.</w:t>
            </w:r>
            <w:r w:rsidR="00666DA0">
              <w:rPr>
                <w:b/>
                <w:noProof/>
                <w:sz w:val="28"/>
              </w:rPr>
              <w:t>725</w:t>
            </w:r>
          </w:p>
        </w:tc>
        <w:tc>
          <w:tcPr>
            <w:tcW w:w="709" w:type="dxa"/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7A0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77A0C" w:rsidRDefault="007172A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:rsidR="001E41F3" w:rsidRPr="00877A0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7A0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877A0C" w:rsidRDefault="00CF0E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Pr="00877A0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7A0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877A0C" w:rsidRDefault="00274C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</w:t>
            </w:r>
            <w:r w:rsidR="003D53C1" w:rsidRPr="00001784">
              <w:rPr>
                <w:b/>
                <w:noProof/>
                <w:sz w:val="32"/>
              </w:rPr>
              <w:t>.0</w:t>
            </w:r>
            <w:r w:rsidR="001E41F3" w:rsidRPr="00001784">
              <w:rPr>
                <w:b/>
                <w:noProof/>
                <w:sz w:val="32"/>
              </w:rPr>
              <w:t>.</w:t>
            </w:r>
            <w:r w:rsidR="0007405B" w:rsidRPr="00001784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7A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7A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7A0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77A0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77A0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77A0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7A0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7A0C">
              <w:rPr>
                <w:rFonts w:cs="Arial"/>
                <w:i/>
                <w:noProof/>
              </w:rPr>
              <w:t>on using this form</w:t>
            </w:r>
            <w:r w:rsidR="0051580D" w:rsidRPr="00877A0C">
              <w:rPr>
                <w:rFonts w:cs="Arial"/>
                <w:i/>
                <w:noProof/>
              </w:rPr>
              <w:t>: c</w:t>
            </w:r>
            <w:r w:rsidR="00F25D98" w:rsidRPr="00877A0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77A0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77A0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77A0C">
              <w:rPr>
                <w:rFonts w:cs="Arial"/>
                <w:i/>
                <w:noProof/>
              </w:rPr>
              <w:t>.</w:t>
            </w:r>
          </w:p>
        </w:tc>
      </w:tr>
      <w:tr w:rsidR="001E41F3" w:rsidRPr="00877A0C">
        <w:tc>
          <w:tcPr>
            <w:tcW w:w="9641" w:type="dxa"/>
            <w:gridSpan w:val="9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7A0C" w:rsidTr="00A7671C">
        <w:tc>
          <w:tcPr>
            <w:tcW w:w="2835" w:type="dxa"/>
          </w:tcPr>
          <w:p w:rsidR="00F25D98" w:rsidRPr="00877A0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Proposed change</w:t>
            </w:r>
            <w:r w:rsidR="00A7671C" w:rsidRPr="00877A0C">
              <w:rPr>
                <w:b/>
                <w:i/>
                <w:noProof/>
              </w:rPr>
              <w:t xml:space="preserve"> </w:t>
            </w:r>
            <w:r w:rsidRPr="00877A0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77A0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7A0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77A0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77A0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7A0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7A0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877A0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7A0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77A0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77A0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7A0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7A0C" w:rsidRDefault="00290DA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877A0C">
        <w:tc>
          <w:tcPr>
            <w:tcW w:w="9641" w:type="dxa"/>
            <w:gridSpan w:val="11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Title:</w:t>
            </w:r>
            <w:r w:rsidRPr="00877A0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7A0C" w:rsidRDefault="007123B0">
            <w:pPr>
              <w:pStyle w:val="CRCoverPage"/>
              <w:spacing w:after="0"/>
              <w:ind w:left="100"/>
              <w:rPr>
                <w:noProof/>
              </w:rPr>
            </w:pPr>
            <w:r w:rsidRPr="007123B0">
              <w:rPr>
                <w:noProof/>
              </w:rPr>
              <w:t>Evaluation of Solution#15 on PDB devision</w:t>
            </w: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E42307" w:rsidP="00250656">
            <w:pPr>
              <w:pStyle w:val="CRCoverPage"/>
              <w:spacing w:after="0"/>
              <w:ind w:left="100"/>
              <w:rPr>
                <w:noProof/>
              </w:rPr>
            </w:pPr>
            <w:r w:rsidRPr="00E42307">
              <w:rPr>
                <w:noProof/>
              </w:rPr>
              <w:t>Huawei, Hisilicon</w:t>
            </w: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E42307">
            <w:pPr>
              <w:pStyle w:val="CRCoverPage"/>
              <w:spacing w:after="0"/>
              <w:ind w:left="100"/>
              <w:rPr>
                <w:noProof/>
              </w:rPr>
            </w:pPr>
            <w:r w:rsidRPr="009C0920">
              <w:rPr>
                <w:noProof/>
              </w:rPr>
              <w:t>SA2</w:t>
            </w: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Work item code</w:t>
            </w:r>
            <w:r w:rsidR="0051580D" w:rsidRPr="00877A0C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877A0C" w:rsidRDefault="00666DA0" w:rsidP="00666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FS_5G_URLLC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877A0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877A0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7A0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290DAA" w:rsidP="00962A0B">
            <w:pPr>
              <w:pStyle w:val="CRCoverPage"/>
              <w:spacing w:after="0"/>
              <w:ind w:left="100"/>
              <w:rPr>
                <w:noProof/>
              </w:rPr>
            </w:pPr>
            <w:r w:rsidRPr="00001784">
              <w:rPr>
                <w:noProof/>
              </w:rPr>
              <w:t>201</w:t>
            </w:r>
            <w:r w:rsidR="00001784" w:rsidRPr="00001784">
              <w:rPr>
                <w:noProof/>
              </w:rPr>
              <w:t>9</w:t>
            </w:r>
            <w:r w:rsidRPr="00001784">
              <w:rPr>
                <w:noProof/>
              </w:rPr>
              <w:t>-</w:t>
            </w:r>
            <w:r w:rsidR="00001784" w:rsidRPr="00001784">
              <w:rPr>
                <w:noProof/>
              </w:rPr>
              <w:t>01</w:t>
            </w:r>
            <w:r w:rsidRPr="00001784">
              <w:rPr>
                <w:noProof/>
              </w:rPr>
              <w:t>-</w:t>
            </w:r>
            <w:r w:rsidR="00001784" w:rsidRPr="00001784">
              <w:rPr>
                <w:noProof/>
              </w:rPr>
              <w:t>1</w:t>
            </w:r>
            <w:r w:rsidR="00962A0B">
              <w:rPr>
                <w:noProof/>
              </w:rPr>
              <w:t>5</w:t>
            </w: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877A0C" w:rsidRDefault="00BA7847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877A0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26004D" w:rsidP="00666DA0">
            <w:pPr>
              <w:pStyle w:val="CRCoverPage"/>
              <w:spacing w:after="0"/>
              <w:ind w:left="100"/>
              <w:rPr>
                <w:noProof/>
              </w:rPr>
            </w:pPr>
            <w:r w:rsidRPr="00877A0C">
              <w:rPr>
                <w:noProof/>
              </w:rPr>
              <w:t>Rel-</w:t>
            </w:r>
            <w:r w:rsidR="00290DAA">
              <w:rPr>
                <w:noProof/>
              </w:rPr>
              <w:t>1</w:t>
            </w:r>
            <w:r w:rsidR="00666DA0">
              <w:rPr>
                <w:noProof/>
              </w:rPr>
              <w:t>6</w:t>
            </w: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7A0C">
              <w:rPr>
                <w:i/>
                <w:noProof/>
                <w:sz w:val="18"/>
              </w:rPr>
              <w:t xml:space="preserve">Use </w:t>
            </w:r>
            <w:r w:rsidRPr="00877A0C">
              <w:rPr>
                <w:i/>
                <w:noProof/>
                <w:sz w:val="18"/>
                <w:u w:val="single"/>
              </w:rPr>
              <w:t>one</w:t>
            </w:r>
            <w:r w:rsidRPr="00877A0C">
              <w:rPr>
                <w:i/>
                <w:noProof/>
                <w:sz w:val="18"/>
              </w:rPr>
              <w:t xml:space="preserve"> of the following categories:</w:t>
            </w:r>
            <w:r w:rsidRPr="00877A0C">
              <w:rPr>
                <w:b/>
                <w:i/>
                <w:noProof/>
                <w:sz w:val="18"/>
              </w:rPr>
              <w:br/>
              <w:t>F</w:t>
            </w:r>
            <w:r w:rsidRPr="00877A0C">
              <w:rPr>
                <w:i/>
                <w:noProof/>
                <w:sz w:val="18"/>
              </w:rPr>
              <w:t xml:space="preserve">  (correction)</w:t>
            </w:r>
            <w:r w:rsidRPr="00877A0C">
              <w:rPr>
                <w:i/>
                <w:noProof/>
                <w:sz w:val="18"/>
              </w:rPr>
              <w:br/>
            </w:r>
            <w:r w:rsidRPr="00877A0C">
              <w:rPr>
                <w:b/>
                <w:i/>
                <w:noProof/>
                <w:sz w:val="18"/>
              </w:rPr>
              <w:t>A</w:t>
            </w:r>
            <w:r w:rsidRPr="00877A0C">
              <w:rPr>
                <w:i/>
                <w:noProof/>
                <w:sz w:val="18"/>
              </w:rPr>
              <w:t xml:space="preserve">  (</w:t>
            </w:r>
            <w:r w:rsidR="00DE34CF" w:rsidRPr="00877A0C">
              <w:rPr>
                <w:i/>
                <w:noProof/>
                <w:sz w:val="18"/>
              </w:rPr>
              <w:t xml:space="preserve">mirror </w:t>
            </w:r>
            <w:r w:rsidRPr="00877A0C">
              <w:rPr>
                <w:i/>
                <w:noProof/>
                <w:sz w:val="18"/>
              </w:rPr>
              <w:t>correspond</w:t>
            </w:r>
            <w:r w:rsidR="00DE34CF" w:rsidRPr="00877A0C">
              <w:rPr>
                <w:i/>
                <w:noProof/>
                <w:sz w:val="18"/>
              </w:rPr>
              <w:t xml:space="preserve">ing </w:t>
            </w:r>
            <w:r w:rsidRPr="00877A0C">
              <w:rPr>
                <w:i/>
                <w:noProof/>
                <w:sz w:val="18"/>
              </w:rPr>
              <w:t xml:space="preserve">to a </w:t>
            </w:r>
            <w:r w:rsidR="00DE34CF" w:rsidRPr="00877A0C">
              <w:rPr>
                <w:i/>
                <w:noProof/>
                <w:sz w:val="18"/>
              </w:rPr>
              <w:t xml:space="preserve">change </w:t>
            </w:r>
            <w:r w:rsidRPr="00877A0C">
              <w:rPr>
                <w:i/>
                <w:noProof/>
                <w:sz w:val="18"/>
              </w:rPr>
              <w:t>in an earlier release)</w:t>
            </w:r>
            <w:r w:rsidRPr="00877A0C">
              <w:rPr>
                <w:i/>
                <w:noProof/>
                <w:sz w:val="18"/>
              </w:rPr>
              <w:br/>
            </w:r>
            <w:r w:rsidRPr="00877A0C">
              <w:rPr>
                <w:b/>
                <w:i/>
                <w:noProof/>
                <w:sz w:val="18"/>
              </w:rPr>
              <w:t>B</w:t>
            </w:r>
            <w:r w:rsidRPr="00877A0C">
              <w:rPr>
                <w:i/>
                <w:noProof/>
                <w:sz w:val="18"/>
              </w:rPr>
              <w:t xml:space="preserve">  (addition of feature), </w:t>
            </w:r>
            <w:r w:rsidRPr="00877A0C">
              <w:rPr>
                <w:i/>
                <w:noProof/>
                <w:sz w:val="18"/>
              </w:rPr>
              <w:br/>
            </w:r>
            <w:r w:rsidRPr="00877A0C">
              <w:rPr>
                <w:b/>
                <w:i/>
                <w:noProof/>
                <w:sz w:val="18"/>
              </w:rPr>
              <w:t>C</w:t>
            </w:r>
            <w:r w:rsidRPr="00877A0C">
              <w:rPr>
                <w:i/>
                <w:noProof/>
                <w:sz w:val="18"/>
              </w:rPr>
              <w:t xml:space="preserve">  (functional modification of feature)</w:t>
            </w:r>
            <w:r w:rsidRPr="00877A0C">
              <w:rPr>
                <w:i/>
                <w:noProof/>
                <w:sz w:val="18"/>
              </w:rPr>
              <w:br/>
            </w:r>
            <w:r w:rsidRPr="00877A0C">
              <w:rPr>
                <w:b/>
                <w:i/>
                <w:noProof/>
                <w:sz w:val="18"/>
              </w:rPr>
              <w:t>D</w:t>
            </w:r>
            <w:r w:rsidRPr="00877A0C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877A0C" w:rsidRDefault="001E41F3">
            <w:pPr>
              <w:pStyle w:val="CRCoverPage"/>
              <w:rPr>
                <w:noProof/>
              </w:rPr>
            </w:pPr>
            <w:r w:rsidRPr="00877A0C">
              <w:rPr>
                <w:noProof/>
                <w:sz w:val="18"/>
              </w:rPr>
              <w:t>Detailed explanations of the above categories can</w:t>
            </w:r>
            <w:r w:rsidRPr="00877A0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77A0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77A0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77A0C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7A0C">
              <w:rPr>
                <w:i/>
                <w:noProof/>
                <w:sz w:val="18"/>
              </w:rPr>
              <w:t xml:space="preserve">Use </w:t>
            </w:r>
            <w:r w:rsidRPr="00877A0C">
              <w:rPr>
                <w:i/>
                <w:noProof/>
                <w:sz w:val="18"/>
                <w:u w:val="single"/>
              </w:rPr>
              <w:t>one</w:t>
            </w:r>
            <w:r w:rsidRPr="00877A0C">
              <w:rPr>
                <w:i/>
                <w:noProof/>
                <w:sz w:val="18"/>
              </w:rPr>
              <w:t xml:space="preserve"> of the following releases:</w:t>
            </w:r>
            <w:r w:rsidRPr="00877A0C">
              <w:rPr>
                <w:i/>
                <w:noProof/>
                <w:sz w:val="18"/>
              </w:rPr>
              <w:br/>
              <w:t>Rel-8</w:t>
            </w:r>
            <w:r w:rsidRPr="00877A0C">
              <w:rPr>
                <w:i/>
                <w:noProof/>
                <w:sz w:val="18"/>
              </w:rPr>
              <w:tab/>
              <w:t>(Release 8)</w:t>
            </w:r>
            <w:r w:rsidR="007C2097" w:rsidRPr="00877A0C">
              <w:rPr>
                <w:i/>
                <w:noProof/>
                <w:sz w:val="18"/>
              </w:rPr>
              <w:br/>
              <w:t>Rel-9</w:t>
            </w:r>
            <w:r w:rsidR="007C2097" w:rsidRPr="00877A0C">
              <w:rPr>
                <w:i/>
                <w:noProof/>
                <w:sz w:val="18"/>
              </w:rPr>
              <w:tab/>
              <w:t>(Release 9)</w:t>
            </w:r>
            <w:r w:rsidR="009777D9" w:rsidRPr="00877A0C">
              <w:rPr>
                <w:i/>
                <w:noProof/>
                <w:sz w:val="18"/>
              </w:rPr>
              <w:br/>
              <w:t>Rel-10</w:t>
            </w:r>
            <w:r w:rsidR="009777D9" w:rsidRPr="00877A0C">
              <w:rPr>
                <w:i/>
                <w:noProof/>
                <w:sz w:val="18"/>
              </w:rPr>
              <w:tab/>
              <w:t>(Release 10)</w:t>
            </w:r>
            <w:r w:rsidR="000C038A" w:rsidRPr="00877A0C">
              <w:rPr>
                <w:i/>
                <w:noProof/>
                <w:sz w:val="18"/>
              </w:rPr>
              <w:br/>
              <w:t>Rel-11</w:t>
            </w:r>
            <w:r w:rsidR="000C038A" w:rsidRPr="00877A0C">
              <w:rPr>
                <w:i/>
                <w:noProof/>
                <w:sz w:val="18"/>
              </w:rPr>
              <w:tab/>
              <w:t>(Release 11)</w:t>
            </w:r>
            <w:r w:rsidR="000C038A" w:rsidRPr="00877A0C">
              <w:rPr>
                <w:i/>
                <w:noProof/>
                <w:sz w:val="18"/>
              </w:rPr>
              <w:br/>
              <w:t>Rel-12</w:t>
            </w:r>
            <w:r w:rsidR="000C038A" w:rsidRPr="00877A0C">
              <w:rPr>
                <w:i/>
                <w:noProof/>
                <w:sz w:val="18"/>
              </w:rPr>
              <w:tab/>
              <w:t>(Release 12)</w:t>
            </w:r>
            <w:r w:rsidR="0051580D" w:rsidRPr="00877A0C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877A0C">
              <w:rPr>
                <w:i/>
                <w:noProof/>
                <w:sz w:val="18"/>
              </w:rPr>
              <w:t>Rel-13</w:t>
            </w:r>
            <w:r w:rsidR="0051580D" w:rsidRPr="00877A0C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877A0C">
              <w:rPr>
                <w:i/>
                <w:noProof/>
                <w:sz w:val="18"/>
              </w:rPr>
              <w:br/>
              <w:t>Rel-14</w:t>
            </w:r>
            <w:r w:rsidR="00BD6BB8" w:rsidRPr="00877A0C">
              <w:rPr>
                <w:i/>
                <w:noProof/>
                <w:sz w:val="18"/>
              </w:rPr>
              <w:tab/>
              <w:t>(Release 14)</w:t>
            </w:r>
            <w:r w:rsidR="009209A0" w:rsidRPr="00877A0C">
              <w:rPr>
                <w:i/>
                <w:noProof/>
                <w:sz w:val="18"/>
              </w:rPr>
              <w:br/>
              <w:t>Rel-15</w:t>
            </w:r>
            <w:r w:rsidR="009209A0" w:rsidRPr="00877A0C">
              <w:rPr>
                <w:i/>
                <w:noProof/>
                <w:sz w:val="18"/>
              </w:rPr>
              <w:tab/>
              <w:t>(Release 15)</w:t>
            </w:r>
            <w:r w:rsidR="009209A0" w:rsidRPr="00877A0C">
              <w:rPr>
                <w:i/>
                <w:noProof/>
                <w:sz w:val="18"/>
              </w:rPr>
              <w:br/>
              <w:t>Rel-16</w:t>
            </w:r>
            <w:r w:rsidR="009209A0" w:rsidRPr="00877A0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877A0C">
        <w:tc>
          <w:tcPr>
            <w:tcW w:w="1843" w:type="dxa"/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23B0" w:rsidRPr="007123B0" w:rsidRDefault="000D5EB2" w:rsidP="000F5C69">
            <w:pPr>
              <w:rPr>
                <w:lang w:val="en-US" w:eastAsia="ja-JP"/>
              </w:rPr>
            </w:pPr>
            <w:r>
              <w:rPr>
                <w:lang w:eastAsia="zh-CN"/>
              </w:rPr>
              <w:t>It proposed to update the evaluation of solution 15</w:t>
            </w:r>
            <w:r w:rsidR="00CF0EC7">
              <w:rPr>
                <w:lang w:eastAsia="zh-CN"/>
              </w:rPr>
              <w:t xml:space="preserve">to reflect the </w:t>
            </w:r>
            <w:r w:rsidR="000F5C69">
              <w:rPr>
                <w:lang w:eastAsia="zh-CN"/>
              </w:rPr>
              <w:t>change to N2</w:t>
            </w:r>
            <w:r>
              <w:rPr>
                <w:lang w:eastAsia="zh-CN"/>
              </w:rPr>
              <w:t>.</w:t>
            </w: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Summary of change</w:t>
            </w:r>
            <w:r w:rsidR="0051580D" w:rsidRPr="00877A0C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43528" w:rsidRPr="00D54DD8" w:rsidRDefault="007123B0" w:rsidP="00CF0EC7">
            <w:pPr>
              <w:pStyle w:val="CRCoverPage"/>
              <w:spacing w:after="0"/>
              <w:rPr>
                <w:lang w:val="en-US"/>
              </w:rPr>
            </w:pPr>
            <w:r w:rsidRPr="007123B0">
              <w:rPr>
                <w:lang w:eastAsia="ja-JP"/>
              </w:rPr>
              <w:t xml:space="preserve">This contribution </w:t>
            </w:r>
            <w:r w:rsidR="00CF0EC7">
              <w:rPr>
                <w:lang w:eastAsia="ja-JP"/>
              </w:rPr>
              <w:t xml:space="preserve">updates the </w:t>
            </w:r>
            <w:r w:rsidRPr="007123B0">
              <w:rPr>
                <w:lang w:eastAsia="ja-JP"/>
              </w:rPr>
              <w:t>evaluat</w:t>
            </w:r>
            <w:r w:rsidR="00CF0EC7">
              <w:rPr>
                <w:lang w:eastAsia="ja-JP"/>
              </w:rPr>
              <w:t>ion of</w:t>
            </w:r>
            <w:r w:rsidRPr="007123B0">
              <w:rPr>
                <w:lang w:eastAsia="ja-JP"/>
              </w:rPr>
              <w:t xml:space="preserve"> Solution#15.</w:t>
            </w:r>
            <w:r w:rsidR="00D54DD8" w:rsidRPr="008413B0">
              <w:rPr>
                <w:lang w:eastAsia="ja-JP"/>
              </w:rPr>
              <w:t xml:space="preserve"> </w:t>
            </w: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7A0C" w:rsidRDefault="005A7F22" w:rsidP="00CF0E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Evalution of the solution is not </w:t>
            </w:r>
            <w:r w:rsidR="00CF0EC7">
              <w:rPr>
                <w:noProof/>
                <w:lang w:eastAsia="zh-CN"/>
              </w:rPr>
              <w:t>complete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877A0C">
        <w:tc>
          <w:tcPr>
            <w:tcW w:w="2268" w:type="dxa"/>
            <w:gridSpan w:val="2"/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37B58" w:rsidRDefault="007123B0" w:rsidP="004D19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6.15.4</w:t>
            </w: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7A0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7A0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877A0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877A0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7A0C" w:rsidRDefault="002C265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77A0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7A0C">
              <w:rPr>
                <w:noProof/>
              </w:rPr>
              <w:t xml:space="preserve"> Other core specifications</w:t>
            </w:r>
            <w:r w:rsidRPr="00877A0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BC2063" w:rsidP="002C265D">
            <w:pPr>
              <w:pStyle w:val="CRCoverPage"/>
              <w:spacing w:after="0"/>
              <w:rPr>
                <w:noProof/>
              </w:rPr>
            </w:pPr>
            <w:r w:rsidRPr="002C265D">
              <w:rPr>
                <w:noProof/>
              </w:rPr>
              <w:t xml:space="preserve"> </w:t>
            </w:r>
            <w:r w:rsidR="000250A9">
              <w:rPr>
                <w:noProof/>
              </w:rPr>
              <w:t xml:space="preserve"> </w:t>
            </w:r>
            <w:r w:rsidR="002C265D" w:rsidRPr="002C265D">
              <w:rPr>
                <w:noProof/>
              </w:rPr>
              <w:t>TS/TR ... CR ...</w:t>
            </w: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7A0C" w:rsidRDefault="00290D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77A0C" w:rsidRDefault="001E41F3">
            <w:pPr>
              <w:pStyle w:val="CRCoverPage"/>
              <w:spacing w:after="0"/>
              <w:rPr>
                <w:noProof/>
              </w:rPr>
            </w:pPr>
            <w:r w:rsidRPr="00877A0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7A0C">
              <w:rPr>
                <w:noProof/>
              </w:rPr>
              <w:t xml:space="preserve">TS/TR ... CR ... </w:t>
            </w: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 xml:space="preserve">(show </w:t>
            </w:r>
            <w:r w:rsidR="00592D74" w:rsidRPr="00877A0C">
              <w:rPr>
                <w:b/>
                <w:i/>
                <w:noProof/>
              </w:rPr>
              <w:t xml:space="preserve">related </w:t>
            </w:r>
            <w:r w:rsidRPr="00877A0C">
              <w:rPr>
                <w:b/>
                <w:i/>
                <w:noProof/>
              </w:rPr>
              <w:t>CR</w:t>
            </w:r>
            <w:r w:rsidR="00592D74" w:rsidRPr="00877A0C">
              <w:rPr>
                <w:b/>
                <w:i/>
                <w:noProof/>
              </w:rPr>
              <w:t>s</w:t>
            </w:r>
            <w:r w:rsidRPr="00877A0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7A0C" w:rsidRDefault="00290D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77A0C" w:rsidRDefault="001E41F3">
            <w:pPr>
              <w:pStyle w:val="CRCoverPage"/>
              <w:spacing w:after="0"/>
              <w:rPr>
                <w:noProof/>
              </w:rPr>
            </w:pPr>
            <w:r w:rsidRPr="00877A0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7A0C">
              <w:rPr>
                <w:noProof/>
              </w:rPr>
              <w:t>TS</w:t>
            </w:r>
            <w:r w:rsidR="000A6394" w:rsidRPr="00877A0C">
              <w:rPr>
                <w:noProof/>
              </w:rPr>
              <w:t xml:space="preserve">/TR ... CR ... </w:t>
            </w: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7A0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413B0" w:rsidRPr="0011209A" w:rsidRDefault="008413B0" w:rsidP="0011209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lastRenderedPageBreak/>
        <w:t>*******</w:t>
      </w:r>
      <w:r w:rsidRPr="00D05F28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bookmarkStart w:id="2" w:name="_Toc516465365"/>
      <w:bookmarkStart w:id="3" w:name="_Toc515977966"/>
      <w:bookmarkStart w:id="4" w:name="_Toc515978351"/>
      <w:bookmarkStart w:id="5" w:name="_Toc515977955"/>
      <w:bookmarkStart w:id="6" w:name="_Toc515978340"/>
    </w:p>
    <w:p w:rsidR="0011209A" w:rsidRDefault="0011209A" w:rsidP="0011209A">
      <w:pPr>
        <w:pStyle w:val="Heading3"/>
      </w:pPr>
      <w:bookmarkStart w:id="7" w:name="_Toc531935338"/>
      <w:r>
        <w:t>6.15.4</w:t>
      </w:r>
      <w:r>
        <w:tab/>
        <w:t>Solution Evaluation</w:t>
      </w:r>
      <w:bookmarkEnd w:id="7"/>
    </w:p>
    <w:p w:rsidR="00594389" w:rsidRDefault="0011209A" w:rsidP="0011209A">
      <w:r>
        <w:t xml:space="preserve">With this solution, </w:t>
      </w:r>
      <w:ins w:id="8" w:author="Huawei(NH2)" w:date="2019-01-25T08:23:00Z">
        <w:r w:rsidR="00594389">
          <w:rPr>
            <w:color w:val="FF0000"/>
          </w:rPr>
          <w:t>SMF needs to be configured with PSA-RAN PDB</w:t>
        </w:r>
        <w:r w:rsidR="00594389">
          <w:t xml:space="preserve"> and </w:t>
        </w:r>
      </w:ins>
      <w:r>
        <w:t xml:space="preserve">RAN node can obtain PSA-RAN PDB for a specific </w:t>
      </w:r>
      <w:proofErr w:type="spellStart"/>
      <w:r>
        <w:t>QoS</w:t>
      </w:r>
      <w:proofErr w:type="spellEnd"/>
      <w:r>
        <w:t xml:space="preserve"> Flow</w:t>
      </w:r>
      <w:ins w:id="9" w:author="Huawei(NH2)" w:date="2019-01-24T11:47:00Z">
        <w:r w:rsidR="00CF0EC7">
          <w:t xml:space="preserve"> </w:t>
        </w:r>
        <w:r w:rsidR="00CF0EC7" w:rsidRPr="00CD5AB9">
          <w:t>via N2 information from SMF</w:t>
        </w:r>
      </w:ins>
      <w:r w:rsidRPr="00CD5AB9">
        <w:t>,</w:t>
      </w:r>
      <w:r>
        <w:t xml:space="preserve"> so that RAN can derive PDB for RAN part by taking it into account. </w:t>
      </w:r>
      <w:ins w:id="10" w:author="Huawei(NH2)" w:date="2019-01-25T08:24:00Z">
        <w:r w:rsidR="00594389">
          <w:rPr>
            <w:color w:val="FF0000"/>
          </w:rPr>
          <w:t>If PSA-RAN PDB is not used in N2 signalling the</w:t>
        </w:r>
        <w:r w:rsidR="00594389">
          <w:t xml:space="preserve"> </w:t>
        </w:r>
      </w:ins>
      <w:r>
        <w:t>PSA-RAN PDB is</w:t>
      </w:r>
      <w:del w:id="11" w:author="Huawei(NH2)" w:date="2019-01-25T08:24:00Z">
        <w:r w:rsidDel="00594389">
          <w:delText xml:space="preserve"> an optional parameter, so the solution is compatible with</w:delText>
        </w:r>
      </w:del>
      <w:ins w:id="12" w:author="Huawei(NH2)" w:date="2019-01-25T08:24:00Z">
        <w:r w:rsidR="00594389">
          <w:t xml:space="preserve"> decided as in</w:t>
        </w:r>
      </w:ins>
      <w:r>
        <w:t xml:space="preserve"> existing Rel-15 PDB mechanism.</w:t>
      </w:r>
      <w:bookmarkStart w:id="13" w:name="_GoBack"/>
      <w:bookmarkEnd w:id="13"/>
    </w:p>
    <w:bookmarkEnd w:id="2"/>
    <w:bookmarkEnd w:id="3"/>
    <w:bookmarkEnd w:id="4"/>
    <w:p w:rsidR="008413B0" w:rsidRPr="00B97AA8" w:rsidRDefault="008413B0" w:rsidP="008413B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*******END OF</w:t>
      </w:r>
      <w:r w:rsidRPr="00D05F28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bookmarkEnd w:id="5"/>
      <w:bookmarkEnd w:id="6"/>
    </w:p>
    <w:p w:rsidR="00A8235A" w:rsidRPr="00E130E2" w:rsidRDefault="00A8235A">
      <w:pPr>
        <w:rPr>
          <w:noProof/>
        </w:rPr>
      </w:pPr>
    </w:p>
    <w:sectPr w:rsidR="00A8235A" w:rsidRPr="00E130E2" w:rsidSect="00B33D47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0ED8" w:rsidRDefault="00820ED8">
      <w:r>
        <w:separator/>
      </w:r>
    </w:p>
  </w:endnote>
  <w:endnote w:type="continuationSeparator" w:id="0">
    <w:p w:rsidR="00820ED8" w:rsidRDefault="00820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5FA7" w:rsidRDefault="00E65FA7" w:rsidP="00E65FA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0ED8" w:rsidRDefault="00820ED8">
      <w:r>
        <w:separator/>
      </w:r>
    </w:p>
  </w:footnote>
  <w:footnote w:type="continuationSeparator" w:id="0">
    <w:p w:rsidR="00820ED8" w:rsidRDefault="00820E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2D4F4D">
      <w:rPr>
        <w:noProof/>
      </w:rPr>
      <w:fldChar w:fldCharType="begin"/>
    </w:r>
    <w:r w:rsidR="002D4F4D">
      <w:rPr>
        <w:noProof/>
      </w:rPr>
      <w:instrText>PAGE</w:instrText>
    </w:r>
    <w:r w:rsidR="002D4F4D">
      <w:rPr>
        <w:noProof/>
      </w:rPr>
      <w:fldChar w:fldCharType="separate"/>
    </w:r>
    <w:r>
      <w:rPr>
        <w:noProof/>
      </w:rPr>
      <w:t>1</w:t>
    </w:r>
    <w:r w:rsidR="002D4F4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5FA7" w:rsidRPr="00E65FA7" w:rsidRDefault="00E65FA7" w:rsidP="00E65FA7">
    <w:pPr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Pr="005D2A91" w:rsidRDefault="005D2A91" w:rsidP="005D2A91">
    <w:pPr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  <w:r w:rsidR="00695808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342A27"/>
    <w:multiLevelType w:val="hybridMultilevel"/>
    <w:tmpl w:val="D6BCA20A"/>
    <w:lvl w:ilvl="0" w:tplc="0FD22F2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64050FE"/>
    <w:multiLevelType w:val="hybridMultilevel"/>
    <w:tmpl w:val="3948DA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081730"/>
    <w:multiLevelType w:val="hybridMultilevel"/>
    <w:tmpl w:val="9932B964"/>
    <w:lvl w:ilvl="0" w:tplc="D1AC65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C60F7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7862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E08D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70A0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4C86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2418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2E18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342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(NH2)">
    <w15:presenceInfo w15:providerId="None" w15:userId="Huawei(NH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84"/>
    <w:rsid w:val="0000225B"/>
    <w:rsid w:val="00004843"/>
    <w:rsid w:val="00022E4A"/>
    <w:rsid w:val="000250A9"/>
    <w:rsid w:val="0003180B"/>
    <w:rsid w:val="000362A4"/>
    <w:rsid w:val="00052042"/>
    <w:rsid w:val="0005640B"/>
    <w:rsid w:val="00056444"/>
    <w:rsid w:val="00057710"/>
    <w:rsid w:val="0007405B"/>
    <w:rsid w:val="000851B5"/>
    <w:rsid w:val="000904B0"/>
    <w:rsid w:val="000A323D"/>
    <w:rsid w:val="000A6394"/>
    <w:rsid w:val="000C038A"/>
    <w:rsid w:val="000C6598"/>
    <w:rsid w:val="000C76C2"/>
    <w:rsid w:val="000D0CBA"/>
    <w:rsid w:val="000D5EB2"/>
    <w:rsid w:val="000D7D25"/>
    <w:rsid w:val="000F5C69"/>
    <w:rsid w:val="00107586"/>
    <w:rsid w:val="0011209A"/>
    <w:rsid w:val="00126215"/>
    <w:rsid w:val="00126453"/>
    <w:rsid w:val="00133DCF"/>
    <w:rsid w:val="0014252D"/>
    <w:rsid w:val="00145D43"/>
    <w:rsid w:val="001467F9"/>
    <w:rsid w:val="00153EAD"/>
    <w:rsid w:val="001606F0"/>
    <w:rsid w:val="00160D35"/>
    <w:rsid w:val="00171697"/>
    <w:rsid w:val="0017616C"/>
    <w:rsid w:val="0018076E"/>
    <w:rsid w:val="00187A3B"/>
    <w:rsid w:val="00192C46"/>
    <w:rsid w:val="001A4CB5"/>
    <w:rsid w:val="001A7B60"/>
    <w:rsid w:val="001B7A65"/>
    <w:rsid w:val="001D23B2"/>
    <w:rsid w:val="001E41F3"/>
    <w:rsid w:val="001E760E"/>
    <w:rsid w:val="001F140E"/>
    <w:rsid w:val="001F36CC"/>
    <w:rsid w:val="00206403"/>
    <w:rsid w:val="00213464"/>
    <w:rsid w:val="00216D81"/>
    <w:rsid w:val="002448C2"/>
    <w:rsid w:val="00250147"/>
    <w:rsid w:val="00250656"/>
    <w:rsid w:val="00252859"/>
    <w:rsid w:val="0026004D"/>
    <w:rsid w:val="00260E3D"/>
    <w:rsid w:val="002621AB"/>
    <w:rsid w:val="00274C03"/>
    <w:rsid w:val="00275D12"/>
    <w:rsid w:val="002860C4"/>
    <w:rsid w:val="00290DAA"/>
    <w:rsid w:val="00291D76"/>
    <w:rsid w:val="00293119"/>
    <w:rsid w:val="002A01CC"/>
    <w:rsid w:val="002A5903"/>
    <w:rsid w:val="002B1075"/>
    <w:rsid w:val="002B4367"/>
    <w:rsid w:val="002B5741"/>
    <w:rsid w:val="002C265D"/>
    <w:rsid w:val="002C6044"/>
    <w:rsid w:val="002D4F4D"/>
    <w:rsid w:val="002E5A78"/>
    <w:rsid w:val="002F501A"/>
    <w:rsid w:val="002F6D2C"/>
    <w:rsid w:val="00305409"/>
    <w:rsid w:val="00310BB7"/>
    <w:rsid w:val="00311D9B"/>
    <w:rsid w:val="0031256D"/>
    <w:rsid w:val="003149C7"/>
    <w:rsid w:val="00336D8A"/>
    <w:rsid w:val="003418EC"/>
    <w:rsid w:val="0036272F"/>
    <w:rsid w:val="00373C81"/>
    <w:rsid w:val="00381DFA"/>
    <w:rsid w:val="00384503"/>
    <w:rsid w:val="00385D95"/>
    <w:rsid w:val="00387610"/>
    <w:rsid w:val="00391953"/>
    <w:rsid w:val="00391C14"/>
    <w:rsid w:val="00393E2B"/>
    <w:rsid w:val="00397C39"/>
    <w:rsid w:val="003A3EBF"/>
    <w:rsid w:val="003A6457"/>
    <w:rsid w:val="003C1493"/>
    <w:rsid w:val="003D4B69"/>
    <w:rsid w:val="003D53C1"/>
    <w:rsid w:val="003E1A36"/>
    <w:rsid w:val="003E1D25"/>
    <w:rsid w:val="003E5DB5"/>
    <w:rsid w:val="003F1496"/>
    <w:rsid w:val="003F67C3"/>
    <w:rsid w:val="004242F1"/>
    <w:rsid w:val="004248F1"/>
    <w:rsid w:val="00443F50"/>
    <w:rsid w:val="0046164C"/>
    <w:rsid w:val="00490615"/>
    <w:rsid w:val="00493A9C"/>
    <w:rsid w:val="00495A4B"/>
    <w:rsid w:val="00495E23"/>
    <w:rsid w:val="004B3E28"/>
    <w:rsid w:val="004B75B7"/>
    <w:rsid w:val="004B7E8F"/>
    <w:rsid w:val="004D1939"/>
    <w:rsid w:val="004F2F6F"/>
    <w:rsid w:val="00502B35"/>
    <w:rsid w:val="005034B9"/>
    <w:rsid w:val="0051580D"/>
    <w:rsid w:val="00520D56"/>
    <w:rsid w:val="00521B23"/>
    <w:rsid w:val="00537AA3"/>
    <w:rsid w:val="005435BA"/>
    <w:rsid w:val="00554303"/>
    <w:rsid w:val="00562D15"/>
    <w:rsid w:val="005705BA"/>
    <w:rsid w:val="0058293A"/>
    <w:rsid w:val="00592D74"/>
    <w:rsid w:val="00594389"/>
    <w:rsid w:val="005A04A3"/>
    <w:rsid w:val="005A08B3"/>
    <w:rsid w:val="005A78A8"/>
    <w:rsid w:val="005A7F22"/>
    <w:rsid w:val="005B1243"/>
    <w:rsid w:val="005B4A6B"/>
    <w:rsid w:val="005C3F86"/>
    <w:rsid w:val="005D2A91"/>
    <w:rsid w:val="005E2C44"/>
    <w:rsid w:val="005E2EA0"/>
    <w:rsid w:val="005F447F"/>
    <w:rsid w:val="005F67AA"/>
    <w:rsid w:val="00606C8B"/>
    <w:rsid w:val="00610C27"/>
    <w:rsid w:val="00621188"/>
    <w:rsid w:val="0062140D"/>
    <w:rsid w:val="006257ED"/>
    <w:rsid w:val="00625A93"/>
    <w:rsid w:val="00627C23"/>
    <w:rsid w:val="006328E7"/>
    <w:rsid w:val="00643B1B"/>
    <w:rsid w:val="00645851"/>
    <w:rsid w:val="00657D2A"/>
    <w:rsid w:val="00663E50"/>
    <w:rsid w:val="00666DA0"/>
    <w:rsid w:val="00673A68"/>
    <w:rsid w:val="00686F39"/>
    <w:rsid w:val="00695808"/>
    <w:rsid w:val="00695EF6"/>
    <w:rsid w:val="006965EF"/>
    <w:rsid w:val="006A4957"/>
    <w:rsid w:val="006B0DA5"/>
    <w:rsid w:val="006B40CF"/>
    <w:rsid w:val="006B46FB"/>
    <w:rsid w:val="006C7707"/>
    <w:rsid w:val="006E21FB"/>
    <w:rsid w:val="006E2509"/>
    <w:rsid w:val="006F1F72"/>
    <w:rsid w:val="006F2BA6"/>
    <w:rsid w:val="0070550C"/>
    <w:rsid w:val="00706EA9"/>
    <w:rsid w:val="007123B0"/>
    <w:rsid w:val="007172AC"/>
    <w:rsid w:val="00734C21"/>
    <w:rsid w:val="0075506B"/>
    <w:rsid w:val="00761181"/>
    <w:rsid w:val="00763B85"/>
    <w:rsid w:val="007758F1"/>
    <w:rsid w:val="007854AA"/>
    <w:rsid w:val="00792342"/>
    <w:rsid w:val="007A190F"/>
    <w:rsid w:val="007A57A4"/>
    <w:rsid w:val="007B512A"/>
    <w:rsid w:val="007C2097"/>
    <w:rsid w:val="007C707F"/>
    <w:rsid w:val="007C74C7"/>
    <w:rsid w:val="007D6A07"/>
    <w:rsid w:val="007F4B91"/>
    <w:rsid w:val="00804FA4"/>
    <w:rsid w:val="00816FCE"/>
    <w:rsid w:val="00820ED8"/>
    <w:rsid w:val="008279FA"/>
    <w:rsid w:val="00835A91"/>
    <w:rsid w:val="008413B0"/>
    <w:rsid w:val="0084491C"/>
    <w:rsid w:val="00852AEF"/>
    <w:rsid w:val="008626E7"/>
    <w:rsid w:val="00870EE7"/>
    <w:rsid w:val="00875E54"/>
    <w:rsid w:val="00876627"/>
    <w:rsid w:val="00877A0C"/>
    <w:rsid w:val="008820C1"/>
    <w:rsid w:val="00893A25"/>
    <w:rsid w:val="00896E1D"/>
    <w:rsid w:val="008B4B12"/>
    <w:rsid w:val="008C48AF"/>
    <w:rsid w:val="008D7D57"/>
    <w:rsid w:val="008E1F2A"/>
    <w:rsid w:val="008E27DB"/>
    <w:rsid w:val="008E7245"/>
    <w:rsid w:val="008F0AE2"/>
    <w:rsid w:val="008F1CDA"/>
    <w:rsid w:val="008F4EF1"/>
    <w:rsid w:val="008F67E1"/>
    <w:rsid w:val="008F686C"/>
    <w:rsid w:val="00913C8D"/>
    <w:rsid w:val="00917463"/>
    <w:rsid w:val="009209A0"/>
    <w:rsid w:val="0092548F"/>
    <w:rsid w:val="00936C6E"/>
    <w:rsid w:val="00962A0B"/>
    <w:rsid w:val="00974E44"/>
    <w:rsid w:val="009777D9"/>
    <w:rsid w:val="009800FD"/>
    <w:rsid w:val="00991B88"/>
    <w:rsid w:val="00992187"/>
    <w:rsid w:val="00993D9E"/>
    <w:rsid w:val="009A26F4"/>
    <w:rsid w:val="009A579D"/>
    <w:rsid w:val="009A5E66"/>
    <w:rsid w:val="009C4A66"/>
    <w:rsid w:val="009C72E5"/>
    <w:rsid w:val="009E1F4F"/>
    <w:rsid w:val="009E3297"/>
    <w:rsid w:val="009F577C"/>
    <w:rsid w:val="009F5B09"/>
    <w:rsid w:val="009F734F"/>
    <w:rsid w:val="00A036CC"/>
    <w:rsid w:val="00A159AF"/>
    <w:rsid w:val="00A17881"/>
    <w:rsid w:val="00A246B6"/>
    <w:rsid w:val="00A31F80"/>
    <w:rsid w:val="00A33E72"/>
    <w:rsid w:val="00A47E70"/>
    <w:rsid w:val="00A67C3A"/>
    <w:rsid w:val="00A74396"/>
    <w:rsid w:val="00A7671C"/>
    <w:rsid w:val="00A76E1E"/>
    <w:rsid w:val="00A8235A"/>
    <w:rsid w:val="00A97FE0"/>
    <w:rsid w:val="00AA1317"/>
    <w:rsid w:val="00AA3AAD"/>
    <w:rsid w:val="00AA5755"/>
    <w:rsid w:val="00AB2040"/>
    <w:rsid w:val="00AD1CD8"/>
    <w:rsid w:val="00AD1D61"/>
    <w:rsid w:val="00AE5278"/>
    <w:rsid w:val="00B2206A"/>
    <w:rsid w:val="00B258BB"/>
    <w:rsid w:val="00B26D1B"/>
    <w:rsid w:val="00B315C5"/>
    <w:rsid w:val="00B33D47"/>
    <w:rsid w:val="00B67B97"/>
    <w:rsid w:val="00B90A48"/>
    <w:rsid w:val="00B92D20"/>
    <w:rsid w:val="00B968C8"/>
    <w:rsid w:val="00BA3EC5"/>
    <w:rsid w:val="00BA7847"/>
    <w:rsid w:val="00BB0ACC"/>
    <w:rsid w:val="00BB3E12"/>
    <w:rsid w:val="00BB3FE9"/>
    <w:rsid w:val="00BB5DFC"/>
    <w:rsid w:val="00BC2063"/>
    <w:rsid w:val="00BD279D"/>
    <w:rsid w:val="00BD6BB8"/>
    <w:rsid w:val="00BE018E"/>
    <w:rsid w:val="00BF3432"/>
    <w:rsid w:val="00BF529D"/>
    <w:rsid w:val="00C06055"/>
    <w:rsid w:val="00C06351"/>
    <w:rsid w:val="00C1490D"/>
    <w:rsid w:val="00C2080A"/>
    <w:rsid w:val="00C34807"/>
    <w:rsid w:val="00C606D3"/>
    <w:rsid w:val="00C646DD"/>
    <w:rsid w:val="00C82054"/>
    <w:rsid w:val="00C8519F"/>
    <w:rsid w:val="00C95985"/>
    <w:rsid w:val="00CA5EFE"/>
    <w:rsid w:val="00CB33A5"/>
    <w:rsid w:val="00CC5026"/>
    <w:rsid w:val="00CC5937"/>
    <w:rsid w:val="00CD5AB9"/>
    <w:rsid w:val="00CF0EC7"/>
    <w:rsid w:val="00D0087B"/>
    <w:rsid w:val="00D03F9A"/>
    <w:rsid w:val="00D04F70"/>
    <w:rsid w:val="00D11702"/>
    <w:rsid w:val="00D2588C"/>
    <w:rsid w:val="00D37B58"/>
    <w:rsid w:val="00D40596"/>
    <w:rsid w:val="00D54DD8"/>
    <w:rsid w:val="00D6516B"/>
    <w:rsid w:val="00D67740"/>
    <w:rsid w:val="00D73081"/>
    <w:rsid w:val="00D92AB5"/>
    <w:rsid w:val="00D96D24"/>
    <w:rsid w:val="00DA4C5A"/>
    <w:rsid w:val="00DB2F39"/>
    <w:rsid w:val="00DB52A5"/>
    <w:rsid w:val="00DD6035"/>
    <w:rsid w:val="00DD6FF1"/>
    <w:rsid w:val="00DE34CF"/>
    <w:rsid w:val="00DE5E9A"/>
    <w:rsid w:val="00DE6E24"/>
    <w:rsid w:val="00E001D9"/>
    <w:rsid w:val="00E10C2F"/>
    <w:rsid w:val="00E130E2"/>
    <w:rsid w:val="00E13FB5"/>
    <w:rsid w:val="00E232FB"/>
    <w:rsid w:val="00E42307"/>
    <w:rsid w:val="00E539CE"/>
    <w:rsid w:val="00E55CAF"/>
    <w:rsid w:val="00E64924"/>
    <w:rsid w:val="00E65FA7"/>
    <w:rsid w:val="00E73F12"/>
    <w:rsid w:val="00E9054F"/>
    <w:rsid w:val="00EC2359"/>
    <w:rsid w:val="00EC72E0"/>
    <w:rsid w:val="00EE0BF5"/>
    <w:rsid w:val="00EE5C1B"/>
    <w:rsid w:val="00EE7D7C"/>
    <w:rsid w:val="00EF2504"/>
    <w:rsid w:val="00EF5792"/>
    <w:rsid w:val="00F03628"/>
    <w:rsid w:val="00F23A99"/>
    <w:rsid w:val="00F25D98"/>
    <w:rsid w:val="00F300FB"/>
    <w:rsid w:val="00F33B19"/>
    <w:rsid w:val="00F43528"/>
    <w:rsid w:val="00F47925"/>
    <w:rsid w:val="00F507C1"/>
    <w:rsid w:val="00F5488A"/>
    <w:rsid w:val="00F85E42"/>
    <w:rsid w:val="00F9124C"/>
    <w:rsid w:val="00F94CA0"/>
    <w:rsid w:val="00FA3A78"/>
    <w:rsid w:val="00FA5709"/>
    <w:rsid w:val="00FB59A7"/>
    <w:rsid w:val="00FB6386"/>
    <w:rsid w:val="00FC296B"/>
    <w:rsid w:val="00FC57FD"/>
    <w:rsid w:val="00FD3321"/>
    <w:rsid w:val="00FD7040"/>
    <w:rsid w:val="00FD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18F5A65-E4AD-4149-9D38-00F0E3A8F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3D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33D4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33D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33D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33D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3D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3D47"/>
    <w:pPr>
      <w:outlineLvl w:val="5"/>
    </w:pPr>
  </w:style>
  <w:style w:type="paragraph" w:styleId="Heading7">
    <w:name w:val="heading 7"/>
    <w:basedOn w:val="H6"/>
    <w:next w:val="Normal"/>
    <w:qFormat/>
    <w:rsid w:val="00B33D47"/>
    <w:pPr>
      <w:outlineLvl w:val="6"/>
    </w:pPr>
  </w:style>
  <w:style w:type="paragraph" w:styleId="Heading8">
    <w:name w:val="heading 8"/>
    <w:basedOn w:val="Heading1"/>
    <w:next w:val="Normal"/>
    <w:qFormat/>
    <w:rsid w:val="00B33D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3D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33D47"/>
    <w:pPr>
      <w:spacing w:before="180"/>
      <w:ind w:left="2693" w:hanging="2693"/>
    </w:pPr>
    <w:rPr>
      <w:b/>
    </w:rPr>
  </w:style>
  <w:style w:type="paragraph" w:styleId="TOC1">
    <w:name w:val="toc 1"/>
    <w:semiHidden/>
    <w:rsid w:val="00B33D4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33D4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33D47"/>
    <w:pPr>
      <w:ind w:left="1701" w:hanging="1701"/>
    </w:pPr>
  </w:style>
  <w:style w:type="paragraph" w:styleId="TOC4">
    <w:name w:val="toc 4"/>
    <w:basedOn w:val="TOC3"/>
    <w:semiHidden/>
    <w:rsid w:val="00B33D47"/>
    <w:pPr>
      <w:ind w:left="1418" w:hanging="1418"/>
    </w:pPr>
  </w:style>
  <w:style w:type="paragraph" w:styleId="TOC3">
    <w:name w:val="toc 3"/>
    <w:basedOn w:val="TOC2"/>
    <w:semiHidden/>
    <w:rsid w:val="00B33D47"/>
    <w:pPr>
      <w:ind w:left="1134" w:hanging="1134"/>
    </w:pPr>
  </w:style>
  <w:style w:type="paragraph" w:styleId="TOC2">
    <w:name w:val="toc 2"/>
    <w:basedOn w:val="TOC1"/>
    <w:semiHidden/>
    <w:rsid w:val="00B33D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3D47"/>
    <w:pPr>
      <w:ind w:left="284"/>
    </w:pPr>
  </w:style>
  <w:style w:type="paragraph" w:styleId="Index1">
    <w:name w:val="index 1"/>
    <w:basedOn w:val="Normal"/>
    <w:semiHidden/>
    <w:rsid w:val="00B33D47"/>
    <w:pPr>
      <w:keepLines/>
      <w:spacing w:after="0"/>
    </w:pPr>
  </w:style>
  <w:style w:type="paragraph" w:customStyle="1" w:styleId="ZH">
    <w:name w:val="ZH"/>
    <w:rsid w:val="00B33D4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B33D47"/>
    <w:pPr>
      <w:outlineLvl w:val="9"/>
    </w:pPr>
  </w:style>
  <w:style w:type="paragraph" w:styleId="ListNumber2">
    <w:name w:val="List Number 2"/>
    <w:basedOn w:val="ListNumber"/>
    <w:rsid w:val="00B33D47"/>
    <w:pPr>
      <w:ind w:left="851"/>
    </w:pPr>
  </w:style>
  <w:style w:type="paragraph" w:styleId="Header">
    <w:name w:val="header"/>
    <w:rsid w:val="00B33D4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33D47"/>
    <w:rPr>
      <w:b/>
      <w:position w:val="6"/>
      <w:sz w:val="16"/>
    </w:rPr>
  </w:style>
  <w:style w:type="paragraph" w:styleId="FootnoteText">
    <w:name w:val="footnote text"/>
    <w:basedOn w:val="Normal"/>
    <w:semiHidden/>
    <w:rsid w:val="00B33D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33D47"/>
    <w:rPr>
      <w:b/>
    </w:rPr>
  </w:style>
  <w:style w:type="paragraph" w:customStyle="1" w:styleId="TAC">
    <w:name w:val="TAC"/>
    <w:basedOn w:val="TAL"/>
    <w:rsid w:val="00B33D47"/>
    <w:pPr>
      <w:jc w:val="center"/>
    </w:pPr>
  </w:style>
  <w:style w:type="paragraph" w:customStyle="1" w:styleId="TF">
    <w:name w:val="TF"/>
    <w:basedOn w:val="TH"/>
    <w:rsid w:val="00B33D47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33D47"/>
    <w:pPr>
      <w:keepLines/>
      <w:ind w:left="1135" w:hanging="851"/>
    </w:pPr>
  </w:style>
  <w:style w:type="paragraph" w:styleId="TOC9">
    <w:name w:val="toc 9"/>
    <w:basedOn w:val="TOC8"/>
    <w:semiHidden/>
    <w:rsid w:val="00B33D47"/>
    <w:pPr>
      <w:ind w:left="1418" w:hanging="1418"/>
    </w:pPr>
  </w:style>
  <w:style w:type="paragraph" w:customStyle="1" w:styleId="EX">
    <w:name w:val="EX"/>
    <w:basedOn w:val="Normal"/>
    <w:rsid w:val="00B33D47"/>
    <w:pPr>
      <w:keepLines/>
      <w:ind w:left="1702" w:hanging="1418"/>
    </w:pPr>
  </w:style>
  <w:style w:type="paragraph" w:customStyle="1" w:styleId="FP">
    <w:name w:val="FP"/>
    <w:basedOn w:val="Normal"/>
    <w:rsid w:val="00B33D47"/>
    <w:pPr>
      <w:spacing w:after="0"/>
    </w:pPr>
  </w:style>
  <w:style w:type="paragraph" w:customStyle="1" w:styleId="LD">
    <w:name w:val="LD"/>
    <w:rsid w:val="00B33D4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33D47"/>
    <w:pPr>
      <w:spacing w:after="0"/>
    </w:pPr>
  </w:style>
  <w:style w:type="paragraph" w:customStyle="1" w:styleId="EW">
    <w:name w:val="EW"/>
    <w:basedOn w:val="EX"/>
    <w:rsid w:val="00B33D47"/>
    <w:pPr>
      <w:spacing w:after="0"/>
    </w:pPr>
  </w:style>
  <w:style w:type="paragraph" w:styleId="TOC6">
    <w:name w:val="toc 6"/>
    <w:basedOn w:val="TOC5"/>
    <w:next w:val="Normal"/>
    <w:semiHidden/>
    <w:rsid w:val="00B33D47"/>
    <w:pPr>
      <w:ind w:left="1985" w:hanging="1985"/>
    </w:pPr>
  </w:style>
  <w:style w:type="paragraph" w:styleId="TOC7">
    <w:name w:val="toc 7"/>
    <w:basedOn w:val="TOC6"/>
    <w:next w:val="Normal"/>
    <w:semiHidden/>
    <w:rsid w:val="00B33D47"/>
    <w:pPr>
      <w:ind w:left="2268" w:hanging="2268"/>
    </w:pPr>
  </w:style>
  <w:style w:type="paragraph" w:styleId="ListBullet2">
    <w:name w:val="List Bullet 2"/>
    <w:basedOn w:val="ListBullet"/>
    <w:rsid w:val="00B33D47"/>
    <w:pPr>
      <w:ind w:left="851"/>
    </w:pPr>
  </w:style>
  <w:style w:type="paragraph" w:styleId="ListBullet3">
    <w:name w:val="List Bullet 3"/>
    <w:basedOn w:val="ListBullet2"/>
    <w:rsid w:val="00B33D47"/>
    <w:pPr>
      <w:ind w:left="1135"/>
    </w:pPr>
  </w:style>
  <w:style w:type="paragraph" w:styleId="ListNumber">
    <w:name w:val="List Number"/>
    <w:basedOn w:val="List"/>
    <w:rsid w:val="00B33D47"/>
  </w:style>
  <w:style w:type="paragraph" w:customStyle="1" w:styleId="EQ">
    <w:name w:val="EQ"/>
    <w:basedOn w:val="Normal"/>
    <w:next w:val="Normal"/>
    <w:rsid w:val="00B33D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33D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3D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3D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33D47"/>
    <w:pPr>
      <w:jc w:val="right"/>
    </w:pPr>
  </w:style>
  <w:style w:type="paragraph" w:customStyle="1" w:styleId="H6">
    <w:name w:val="H6"/>
    <w:basedOn w:val="Heading5"/>
    <w:next w:val="Normal"/>
    <w:rsid w:val="00B33D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3D47"/>
    <w:pPr>
      <w:ind w:left="851" w:hanging="851"/>
    </w:pPr>
  </w:style>
  <w:style w:type="paragraph" w:customStyle="1" w:styleId="TAL">
    <w:name w:val="TAL"/>
    <w:basedOn w:val="Normal"/>
    <w:rsid w:val="00B33D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3D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33D4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33D4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33D4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33D47"/>
    <w:pPr>
      <w:framePr w:wrap="notBeside" w:y="16161"/>
    </w:pPr>
  </w:style>
  <w:style w:type="character" w:customStyle="1" w:styleId="ZGSM">
    <w:name w:val="ZGSM"/>
    <w:rsid w:val="00B33D47"/>
  </w:style>
  <w:style w:type="paragraph" w:styleId="List2">
    <w:name w:val="List 2"/>
    <w:basedOn w:val="List"/>
    <w:rsid w:val="00B33D47"/>
    <w:pPr>
      <w:ind w:left="851"/>
    </w:pPr>
  </w:style>
  <w:style w:type="paragraph" w:customStyle="1" w:styleId="ZG">
    <w:name w:val="ZG"/>
    <w:rsid w:val="00B33D4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B33D47"/>
    <w:pPr>
      <w:ind w:left="1135"/>
    </w:pPr>
  </w:style>
  <w:style w:type="paragraph" w:styleId="List4">
    <w:name w:val="List 4"/>
    <w:basedOn w:val="List3"/>
    <w:rsid w:val="00B33D47"/>
    <w:pPr>
      <w:ind w:left="1418"/>
    </w:pPr>
  </w:style>
  <w:style w:type="paragraph" w:styleId="List5">
    <w:name w:val="List 5"/>
    <w:basedOn w:val="List4"/>
    <w:rsid w:val="00B33D4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33D47"/>
    <w:rPr>
      <w:color w:val="FF0000"/>
    </w:rPr>
  </w:style>
  <w:style w:type="paragraph" w:styleId="List">
    <w:name w:val="List"/>
    <w:basedOn w:val="Normal"/>
    <w:rsid w:val="00B33D47"/>
    <w:pPr>
      <w:ind w:left="568" w:hanging="284"/>
    </w:pPr>
  </w:style>
  <w:style w:type="paragraph" w:styleId="ListBullet">
    <w:name w:val="List Bullet"/>
    <w:basedOn w:val="List"/>
    <w:rsid w:val="00B33D47"/>
  </w:style>
  <w:style w:type="paragraph" w:styleId="ListBullet4">
    <w:name w:val="List Bullet 4"/>
    <w:basedOn w:val="ListBullet3"/>
    <w:rsid w:val="00B33D47"/>
    <w:pPr>
      <w:ind w:left="1418"/>
    </w:pPr>
  </w:style>
  <w:style w:type="paragraph" w:styleId="ListBullet5">
    <w:name w:val="List Bullet 5"/>
    <w:basedOn w:val="ListBullet4"/>
    <w:rsid w:val="00B33D47"/>
    <w:pPr>
      <w:ind w:left="1702"/>
    </w:pPr>
  </w:style>
  <w:style w:type="paragraph" w:customStyle="1" w:styleId="B1">
    <w:name w:val="B1"/>
    <w:basedOn w:val="List"/>
    <w:link w:val="B1Char"/>
    <w:qFormat/>
    <w:rsid w:val="00B33D47"/>
  </w:style>
  <w:style w:type="paragraph" w:customStyle="1" w:styleId="B2">
    <w:name w:val="B2"/>
    <w:basedOn w:val="List2"/>
    <w:link w:val="B2Char"/>
    <w:rsid w:val="00B33D47"/>
  </w:style>
  <w:style w:type="paragraph" w:customStyle="1" w:styleId="B3">
    <w:name w:val="B3"/>
    <w:basedOn w:val="List3"/>
    <w:rsid w:val="00B33D47"/>
  </w:style>
  <w:style w:type="paragraph" w:customStyle="1" w:styleId="B4">
    <w:name w:val="B4"/>
    <w:basedOn w:val="List4"/>
    <w:rsid w:val="00B33D47"/>
  </w:style>
  <w:style w:type="paragraph" w:customStyle="1" w:styleId="B5">
    <w:name w:val="B5"/>
    <w:basedOn w:val="List5"/>
    <w:rsid w:val="00B33D47"/>
  </w:style>
  <w:style w:type="paragraph" w:styleId="Footer">
    <w:name w:val="footer"/>
    <w:basedOn w:val="Header"/>
    <w:rsid w:val="00B33D47"/>
    <w:pPr>
      <w:jc w:val="center"/>
    </w:pPr>
    <w:rPr>
      <w:i/>
    </w:rPr>
  </w:style>
  <w:style w:type="paragraph" w:customStyle="1" w:styleId="ZTD">
    <w:name w:val="ZTD"/>
    <w:basedOn w:val="ZB"/>
    <w:rsid w:val="00B33D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33D4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33D4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33D47"/>
    <w:rPr>
      <w:color w:val="0000FF"/>
      <w:u w:val="single"/>
    </w:rPr>
  </w:style>
  <w:style w:type="character" w:styleId="CommentReference">
    <w:name w:val="annotation reference"/>
    <w:rsid w:val="00B33D47"/>
    <w:rPr>
      <w:sz w:val="16"/>
    </w:rPr>
  </w:style>
  <w:style w:type="paragraph" w:styleId="CommentText">
    <w:name w:val="annotation text"/>
    <w:basedOn w:val="Normal"/>
    <w:link w:val="CommentTextChar"/>
    <w:rsid w:val="00B33D47"/>
  </w:style>
  <w:style w:type="character" w:customStyle="1" w:styleId="1">
    <w:name w:val="访问过的超链接1"/>
    <w:rsid w:val="00B33D47"/>
    <w:rPr>
      <w:color w:val="800080"/>
      <w:u w:val="single"/>
    </w:rPr>
  </w:style>
  <w:style w:type="paragraph" w:styleId="BalloonText">
    <w:name w:val="Balloon Text"/>
    <w:basedOn w:val="Normal"/>
    <w:semiHidden/>
    <w:rsid w:val="00B33D4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33D4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30E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761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6516B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D6516B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rsid w:val="00DE5E9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33E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56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2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8622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8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5601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38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2191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Huawei(NH2)</cp:lastModifiedBy>
  <cp:revision>3</cp:revision>
  <cp:lastPrinted>1899-12-31T18:30:00Z</cp:lastPrinted>
  <dcterms:created xsi:type="dcterms:W3CDTF">2019-01-25T02:55:00Z</dcterms:created>
  <dcterms:modified xsi:type="dcterms:W3CDTF">2019-01-25T04:30:00Z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(3)k3accoyubfqM/t9RAvfzi59EL9zWyrHBYOBmhIvBwXdvYNO81ZkBpFEcIs1Q+o+Y7unn0TI/
bTJDgg1ypKtpAFqRJxU3skE+5DortCp4hAyl1M8iJTE6RuYlTT66M3LesfSopt/HCroc9pT9
Ui0f6m53Z860jVAAohlcZvPy64i41NXcW66Wz+8JBP79fze/ePMRoOWESEIKJOIXxRArLMtH
GJcPSVlnG1XcXdsswH</vt:lpwstr>
  </property>
  <property fmtid="{D5CDD505-2E9C-101B-9397-08002B2CF9AE}" pid="4" name="_2015_ms_pID_7253431">
    <vt:lpwstr>qSvnyo2KYLG2LFKi3U6hQq2ZORTofuCuywCDoTHY0zLxlszd3gnLpU
WQea1w0uK+IL8GAaBHiNmQncwB4FQCd6EQcd81LqWxFdzlBt2vmiXpsTUMAlks9TuSVfxRqT
lwpxxLS7ZeTxly+oUom9I1rp4zlmm6g+Fr1C4+ubgbXWTLjkLJymsANb66PgZb7VjCKjqHHt
SaplmOIloXt1gcz5khyjDdyTdTF2XF4/Ox1F</vt:lpwstr>
  </property>
  <property fmtid="{D5CDD505-2E9C-101B-9397-08002B2CF9AE}" pid="5" name="_2015_ms_pID_7253432">
    <vt:lpwstr>wg==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1548318900</vt:lpwstr>
  </property>
</Properties>
</file>